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699EC388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3" w:name="_Toc73625611"/>
      <w:bookmarkStart w:id="4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3"/>
      <w:bookmarkEnd w:id="4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5" w:name="_Hlk72363536"/>
      <w:r w:rsidRPr="004F2F23">
        <w:t>6.3.2.3</w:t>
      </w:r>
      <w:bookmarkEnd w:id="5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</w:t>
      </w:r>
      <w:proofErr w:type="gramStart"/>
      <w:r w:rsidRPr="00363B2E">
        <w:rPr>
          <w:rFonts w:eastAsia="等线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6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6DF8504E" w:rsidR="002C67F0" w:rsidRPr="002C67F0" w:rsidRDefault="002C67F0" w:rsidP="0061427E">
      <w:pPr>
        <w:pStyle w:val="B1"/>
        <w:rPr>
          <w:lang w:eastAsia="zh-CN"/>
        </w:rPr>
      </w:pPr>
      <w:ins w:id="7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8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9" w:author="OPPO-Fei Lu" w:date="2021-11-06T21:31:00Z">
        <w:r>
          <w:rPr>
            <w:lang w:eastAsia="zh-CN"/>
          </w:rPr>
          <w:t xml:space="preserve">or </w:t>
        </w:r>
      </w:ins>
      <w:ins w:id="10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1" w:author="OPPO-Fei Lu" w:date="2021-11-06T21:31:00Z">
        <w:r w:rsidRPr="00FA14AB">
          <w:t>Layer-2</w:t>
        </w:r>
        <w:r w:rsidR="005556D2">
          <w:t xml:space="preserve"> </w:t>
        </w:r>
      </w:ins>
      <w:ins w:id="12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3" w:author="OPPO-Fei Lu" w:date="2021-11-06T21:32:00Z">
        <w:r w:rsidR="00F03170" w:rsidRPr="00FA14AB">
          <w:rPr>
            <w:lang w:eastAsia="zh-CN"/>
          </w:rPr>
          <w:t>initiate</w:t>
        </w:r>
        <w:r w:rsidR="00F03170">
          <w:rPr>
            <w:lang w:eastAsia="zh-CN"/>
          </w:rPr>
          <w:t>s</w:t>
        </w:r>
        <w:r w:rsidR="00F03170" w:rsidRPr="00FA14AB">
          <w:rPr>
            <w:lang w:eastAsia="zh-CN"/>
          </w:rPr>
          <w:t xml:space="preserve"> the release of the layer-2 link</w:t>
        </w:r>
        <w:r w:rsidR="00F03170">
          <w:rPr>
            <w:lang w:eastAsia="zh-CN"/>
          </w:rPr>
          <w:t xml:space="preserve"> upon receiving the indication from the AS layer</w:t>
        </w:r>
      </w:ins>
      <w:ins w:id="14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15" w:author="OPPO-Fei Lu" w:date="2021-11-06T21:32:00Z">
        <w:r w:rsidR="00F03170">
          <w:rPr>
            <w:lang w:eastAsia="zh-CN"/>
          </w:rPr>
          <w:t xml:space="preserve"> as specified</w:t>
        </w:r>
      </w:ins>
      <w:ins w:id="16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17" w:author="OPPO-Fei Lu" w:date="2021-11-06T21:29:00Z">
        <w:r w:rsidRPr="00FA14AB">
          <w:rPr>
            <w:lang w:eastAsia="zh-CN"/>
          </w:rPr>
          <w:t>.</w:t>
        </w:r>
      </w:ins>
    </w:p>
    <w:p w14:paraId="5DA06AB7" w14:textId="77777777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18" w:name="_Toc66692713"/>
      <w:bookmarkStart w:id="19" w:name="_Toc66701892"/>
      <w:bookmarkStart w:id="20" w:name="_Toc69883566"/>
      <w:bookmarkStart w:id="21" w:name="_Toc73625579"/>
      <w:bookmarkStart w:id="22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23" w:name="_Toc30666558"/>
      <w:bookmarkStart w:id="24" w:name="_Toc31029852"/>
      <w:bookmarkStart w:id="25" w:name="_Toc31030743"/>
      <w:bookmarkStart w:id="26" w:name="_Toc43388310"/>
      <w:bookmarkStart w:id="27" w:name="_Toc43735540"/>
      <w:bookmarkStart w:id="28" w:name="_Toc50130527"/>
      <w:bookmarkStart w:id="29" w:name="_Toc50133841"/>
      <w:bookmarkStart w:id="30" w:name="_Toc50134181"/>
      <w:bookmarkStart w:id="31" w:name="_Toc50557133"/>
      <w:bookmarkStart w:id="32" w:name="_Toc50548809"/>
      <w:bookmarkStart w:id="33" w:name="_Toc55202114"/>
      <w:bookmarkStart w:id="34" w:name="_Toc57209736"/>
      <w:bookmarkStart w:id="35" w:name="_Toc57366127"/>
      <w:bookmarkStart w:id="36" w:name="_Toc66703570"/>
      <w:bookmarkStart w:id="37" w:name="_Toc73625622"/>
      <w:bookmarkStart w:id="38" w:name="_Toc83206732"/>
      <w:bookmarkEnd w:id="18"/>
      <w:bookmarkEnd w:id="19"/>
      <w:bookmarkEnd w:id="20"/>
      <w:bookmarkEnd w:id="21"/>
      <w:bookmarkEnd w:id="22"/>
      <w:r w:rsidRPr="0093004C">
        <w:t>6.5.2.1.2</w:t>
      </w:r>
      <w:r w:rsidRPr="0093004C">
        <w:tab/>
        <w:t>Connection Management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 xml:space="preserve">5G </w:t>
      </w:r>
      <w:proofErr w:type="spellStart"/>
      <w:r w:rsidRPr="000F7369">
        <w:rPr>
          <w:rFonts w:eastAsia="宋体"/>
          <w:lang w:eastAsia="zh-CN"/>
        </w:rPr>
        <w:t>ProSe</w:t>
      </w:r>
      <w:proofErr w:type="spellEnd"/>
      <w:r w:rsidRPr="000F7369">
        <w:rPr>
          <w:rFonts w:eastAsia="宋体"/>
          <w:lang w:eastAsia="zh-CN"/>
        </w:rPr>
        <w:t xml:space="preserve">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6E50AB42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</w:t>
      </w:r>
      <w:del w:id="39" w:author="OPPO-Fei Lu" w:date="2021-11-06T21:41:00Z">
        <w:r w:rsidRPr="0093004C" w:rsidDel="00186071">
          <w:delText xml:space="preserve">should </w:delText>
        </w:r>
      </w:del>
      <w:ins w:id="40" w:author="OPPO-Fei Lu" w:date="2021-11-06T21:41:00Z">
        <w:r w:rsidR="00186071" w:rsidRPr="0093004C">
          <w:t>sh</w:t>
        </w:r>
        <w:r w:rsidR="00186071">
          <w:t>all</w:t>
        </w:r>
        <w:r w:rsidR="00186071" w:rsidRPr="0093004C">
          <w:t xml:space="preserve"> </w:t>
        </w:r>
      </w:ins>
      <w:r w:rsidRPr="0093004C">
        <w:t>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30AB5F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ins w:id="41" w:author="OPPO-Fei Lu" w:date="2021-11-06T21:40:00Z">
        <w:r w:rsidR="00186071">
          <w:t>,</w:t>
        </w:r>
      </w:ins>
      <w:r>
        <w:rPr>
          <w:rFonts w:eastAsia="等线"/>
        </w:rPr>
        <w:t xml:space="preserve"> </w:t>
      </w:r>
      <w:del w:id="42" w:author="OPPO-Fei Lu" w:date="2021-11-06T21:40:00Z">
        <w:r w:rsidRPr="002D039E" w:rsidDel="00186071">
          <w:rPr>
            <w:rFonts w:eastAsia="等线"/>
          </w:rPr>
          <w:delText>or</w:delText>
        </w:r>
        <w:r w:rsidRPr="002D039E" w:rsidDel="00186071">
          <w:delText xml:space="preserve"> </w:delText>
        </w:r>
      </w:del>
      <w:r w:rsidRPr="002D039E">
        <w:rPr>
          <w:rFonts w:eastAsia="等线"/>
        </w:rPr>
        <w:t>CM-CONNECTED with RRC Inactive state</w:t>
      </w:r>
      <w:ins w:id="43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  <w:r w:rsidR="00186071" w:rsidRPr="002D039E">
          <w:rPr>
            <w:rFonts w:eastAsia="等线"/>
          </w:rPr>
          <w:t xml:space="preserve">CM-CONNECTED with RRC </w:t>
        </w:r>
      </w:ins>
      <w:ins w:id="44" w:author="OPPO-Fei Lu" w:date="2021-11-06T21:41:00Z">
        <w:r w:rsidR="00186071" w:rsidRPr="009E0DE1">
          <w:t>Connected</w:t>
        </w:r>
      </w:ins>
      <w:ins w:id="45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</w:t>
      </w:r>
      <w:proofErr w:type="spellStart"/>
      <w:proofErr w:type="gramStart"/>
      <w:r>
        <w:rPr>
          <w:rFonts w:eastAsia="宋体"/>
          <w:lang w:eastAsia="zh-CN"/>
        </w:rPr>
        <w:t>ProSe</w:t>
      </w:r>
      <w:proofErr w:type="spellEnd"/>
      <w:proofErr w:type="gramEnd"/>
      <w:r>
        <w:rPr>
          <w:rFonts w:eastAsia="宋体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28364" w14:textId="77777777" w:rsidR="00CE58C8" w:rsidRDefault="00CE58C8">
      <w:r>
        <w:separator/>
      </w:r>
    </w:p>
  </w:endnote>
  <w:endnote w:type="continuationSeparator" w:id="0">
    <w:p w14:paraId="33D22CFE" w14:textId="77777777" w:rsidR="00CE58C8" w:rsidRDefault="00CE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8BEC3" w14:textId="77777777" w:rsidR="00CE58C8" w:rsidRDefault="00CE58C8">
      <w:r>
        <w:separator/>
      </w:r>
    </w:p>
  </w:footnote>
  <w:footnote w:type="continuationSeparator" w:id="0">
    <w:p w14:paraId="1A310AC8" w14:textId="77777777" w:rsidR="00CE58C8" w:rsidRDefault="00CE5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10371"/>
    <w:rsid w:val="004242F1"/>
    <w:rsid w:val="00424BBF"/>
    <w:rsid w:val="0043153D"/>
    <w:rsid w:val="00441396"/>
    <w:rsid w:val="00466EB2"/>
    <w:rsid w:val="00490288"/>
    <w:rsid w:val="004A0E5B"/>
    <w:rsid w:val="004A6835"/>
    <w:rsid w:val="004B75B7"/>
    <w:rsid w:val="004E1669"/>
    <w:rsid w:val="004E1C49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21188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63B9"/>
    <w:rsid w:val="00897D85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5ABF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25D98"/>
    <w:rsid w:val="00F300FB"/>
    <w:rsid w:val="00F401E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75D68-16A6-4DBE-ABEE-54B4EBFA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1499</Words>
  <Characters>8546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41</cp:revision>
  <cp:lastPrinted>1899-12-31T23:00:00Z</cp:lastPrinted>
  <dcterms:created xsi:type="dcterms:W3CDTF">2021-11-05T10:21:00Z</dcterms:created>
  <dcterms:modified xsi:type="dcterms:W3CDTF">2021-11-08T13:18:00Z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